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0528" w14:textId="408674C3" w:rsidR="008B6911" w:rsidRPr="008B6911" w:rsidRDefault="008B6911" w:rsidP="008B6911">
      <w:pPr>
        <w:pStyle w:val="Header"/>
        <w:rPr>
          <w:rFonts w:cs="Arial"/>
          <w:sz w:val="22"/>
          <w:szCs w:val="22"/>
          <w:lang w:val="sv-SE"/>
        </w:rPr>
      </w:pPr>
      <w:r w:rsidRPr="008B6911">
        <w:rPr>
          <w:rFonts w:cs="Arial"/>
          <w:sz w:val="22"/>
          <w:szCs w:val="22"/>
          <w:lang w:val="sv-SE"/>
        </w:rPr>
        <w:t>3GPP TSG-SA3 Meeting #12</w:t>
      </w:r>
      <w:r w:rsidR="00F62315">
        <w:rPr>
          <w:rFonts w:cs="Arial"/>
          <w:sz w:val="22"/>
          <w:szCs w:val="22"/>
          <w:lang w:val="sv-SE"/>
        </w:rPr>
        <w:t>3</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887E75" w:rsidRPr="00887E75">
        <w:rPr>
          <w:rFonts w:cs="Arial"/>
          <w:sz w:val="22"/>
          <w:szCs w:val="22"/>
          <w:lang w:val="sv-SE"/>
        </w:rPr>
        <w:t>S3-252653</w:t>
      </w:r>
    </w:p>
    <w:p w14:paraId="51CC9681" w14:textId="4DE97B7D" w:rsidR="003A7B2F" w:rsidRDefault="00F62315" w:rsidP="008B6911">
      <w:pPr>
        <w:pStyle w:val="Header"/>
        <w:rPr>
          <w:sz w:val="22"/>
          <w:szCs w:val="22"/>
        </w:rPr>
      </w:pPr>
      <w:r w:rsidRPr="00F62315">
        <w:rPr>
          <w:rFonts w:cs="Arial"/>
          <w:sz w:val="22"/>
          <w:szCs w:val="22"/>
          <w:lang w:val="sv-SE"/>
        </w:rPr>
        <w:t>Goteborg, Sweden, 25 - 29 August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821C4" w:rsidR="001E41F3" w:rsidRPr="00410371" w:rsidRDefault="00682338" w:rsidP="007E4F35">
            <w:pPr>
              <w:pStyle w:val="CRCoverPage"/>
              <w:spacing w:after="0"/>
              <w:jc w:val="right"/>
              <w:rPr>
                <w:b/>
                <w:noProof/>
                <w:sz w:val="28"/>
              </w:rPr>
            </w:pPr>
            <w:fldSimple w:instr=" DOCPROPERTY  Spec#  \* MERGEFORMAT ">
              <w:r w:rsidR="007E4F3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0687F" w:rsidR="001E41F3" w:rsidRPr="00410371" w:rsidRDefault="00887E75" w:rsidP="00887E75">
            <w:pPr>
              <w:pStyle w:val="CRCoverPage"/>
              <w:spacing w:after="0"/>
              <w:jc w:val="center"/>
              <w:rPr>
                <w:noProof/>
              </w:rPr>
            </w:pPr>
            <w:r w:rsidRPr="00887E75">
              <w:t>2165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12B72" w:rsidR="001E41F3" w:rsidRPr="00410371" w:rsidRDefault="00682338" w:rsidP="007E4F35">
            <w:pPr>
              <w:pStyle w:val="CRCoverPage"/>
              <w:spacing w:after="0"/>
              <w:jc w:val="center"/>
              <w:rPr>
                <w:b/>
                <w:noProof/>
              </w:rPr>
            </w:pPr>
            <w:fldSimple w:instr=" DOCPROPERTY  Revision  \* MERGEFORMAT ">
              <w:r w:rsidR="007E4F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E919A" w:rsidR="001E41F3" w:rsidRPr="00410371" w:rsidRDefault="00682338" w:rsidP="007E4F35">
            <w:pPr>
              <w:pStyle w:val="CRCoverPage"/>
              <w:spacing w:after="0"/>
              <w:jc w:val="center"/>
              <w:rPr>
                <w:noProof/>
                <w:sz w:val="28"/>
              </w:rPr>
            </w:pPr>
            <w:fldSimple w:instr=" DOCPROPERTY  Version  \* MERGEFORMAT ">
              <w:r w:rsidR="007E4F35">
                <w:rPr>
                  <w:b/>
                  <w:noProof/>
                  <w:sz w:val="28"/>
                </w:rPr>
                <w:t>19.</w:t>
              </w:r>
              <w:r w:rsidR="00F62315">
                <w:rPr>
                  <w:b/>
                  <w:noProof/>
                  <w:sz w:val="28"/>
                </w:rPr>
                <w:t>3</w:t>
              </w:r>
              <w:r w:rsidR="007E4F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38EE9" w:rsidR="00F25D98" w:rsidRDefault="00C463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ECFC9B" w:rsidR="00F25D98" w:rsidRDefault="00C463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057F5" w:rsidR="001E41F3" w:rsidRDefault="008F6F72">
            <w:pPr>
              <w:pStyle w:val="CRCoverPage"/>
              <w:spacing w:after="0"/>
              <w:ind w:left="100"/>
              <w:rPr>
                <w:noProof/>
              </w:rPr>
            </w:pPr>
            <w:r>
              <w:t>S</w:t>
            </w:r>
            <w:r w:rsidRPr="008F6F72">
              <w:t>ecurity handling where CU is acting as MN and SN is unchanged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A9883" w:rsidR="001E41F3" w:rsidRDefault="007E4F35">
            <w:pPr>
              <w:pStyle w:val="CRCoverPage"/>
              <w:spacing w:after="0"/>
              <w:ind w:left="100"/>
              <w:rPr>
                <w:noProof/>
              </w:rPr>
            </w:pPr>
            <w:r w:rsidRPr="007E4F3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E303C" w:rsidR="001E41F3" w:rsidRDefault="00682338" w:rsidP="007E4F35">
            <w:pPr>
              <w:pStyle w:val="CRCoverPage"/>
              <w:spacing w:after="0"/>
              <w:ind w:left="100"/>
              <w:rPr>
                <w:noProof/>
              </w:rPr>
            </w:pPr>
            <w:fldSimple w:instr=" DOCPROPERTY  RelatedWis  \* MERGEFORMAT ">
              <w:r w:rsidR="007E4F35">
                <w:t xml:space="preserve"> </w:t>
              </w:r>
              <w:r w:rsidR="007E4F35" w:rsidRPr="007E4F35">
                <w:rPr>
                  <w:noProof/>
                </w:rPr>
                <w:t xml:space="preserve">NR_Mob_Ph4_Sec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026F5" w:rsidR="001E41F3" w:rsidRDefault="004D5235">
            <w:pPr>
              <w:pStyle w:val="CRCoverPage"/>
              <w:spacing w:after="0"/>
              <w:ind w:left="100"/>
              <w:rPr>
                <w:noProof/>
              </w:rPr>
            </w:pPr>
            <w:r>
              <w:t>202</w:t>
            </w:r>
            <w:r w:rsidR="0044069F">
              <w:t>5</w:t>
            </w:r>
            <w:r>
              <w:t>-</w:t>
            </w:r>
            <w:r w:rsidR="007E4F35">
              <w:t>0</w:t>
            </w:r>
            <w:r w:rsidR="00F62315">
              <w:t>7</w:t>
            </w:r>
            <w:r w:rsidR="007E4F3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917B6" w:rsidR="001E41F3" w:rsidRDefault="0057034C" w:rsidP="007E4F35">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3FAAC" w:rsidR="001E41F3" w:rsidRDefault="004D5235">
            <w:pPr>
              <w:pStyle w:val="CRCoverPage"/>
              <w:spacing w:after="0"/>
              <w:ind w:left="100"/>
              <w:rPr>
                <w:noProof/>
              </w:rPr>
            </w:pPr>
            <w:r>
              <w:t>Rel-</w:t>
            </w:r>
            <w:r w:rsidR="007E4F3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C016" w14:textId="77777777" w:rsidR="00C520F7" w:rsidRDefault="008F6F72" w:rsidP="00C463A3">
            <w:pPr>
              <w:pStyle w:val="CRCoverPage"/>
              <w:spacing w:after="0"/>
              <w:ind w:left="100"/>
              <w:rPr>
                <w:noProof/>
              </w:rPr>
            </w:pPr>
            <w:r>
              <w:rPr>
                <w:noProof/>
              </w:rPr>
              <w:t xml:space="preserve">As agreed in </w:t>
            </w:r>
            <w:r>
              <w:rPr>
                <w:noProof/>
                <w:lang w:eastAsia="zh-CN"/>
              </w:rPr>
              <w:t>RAN WGs</w:t>
            </w:r>
            <w:r>
              <w:rPr>
                <w:noProof/>
              </w:rPr>
              <w:t xml:space="preserve">, the case </w:t>
            </w:r>
            <w:r w:rsidRPr="008F6F72">
              <w:t>where CU is acting as MN and SN is unchanged</w:t>
            </w:r>
            <w:r>
              <w:t xml:space="preserve"> is in the scope of R19</w:t>
            </w:r>
            <w:r w:rsidR="00F62315">
              <w:rPr>
                <w:noProof/>
              </w:rPr>
              <w:t>.</w:t>
            </w:r>
            <w:r>
              <w:rPr>
                <w:noProof/>
              </w:rPr>
              <w:t xml:space="preserve"> Currently, the security handling on such case is missing</w:t>
            </w:r>
            <w:r w:rsidR="00C520F7">
              <w:rPr>
                <w:noProof/>
              </w:rPr>
              <w:t>.</w:t>
            </w:r>
          </w:p>
          <w:p w14:paraId="7D56A284" w14:textId="620A8C40" w:rsidR="00C520F7" w:rsidRPr="00C520F7" w:rsidRDefault="00C520F7" w:rsidP="00C520F7">
            <w:pPr>
              <w:pStyle w:val="CRCoverPage"/>
              <w:spacing w:after="0"/>
              <w:ind w:left="100"/>
              <w:rPr>
                <w:noProof/>
              </w:rPr>
            </w:pPr>
            <w:r w:rsidRPr="00C520F7">
              <w:rPr>
                <w:noProof/>
              </w:rPr>
              <w:t>Security mechanisms and procedures for DC is specified in clause 6.10.2 in TS 33.501. RRC reconfiguration message is used to sync up the SN Counter for K</w:t>
            </w:r>
            <w:r w:rsidRPr="00C520F7">
              <w:rPr>
                <w:noProof/>
                <w:vertAlign w:val="subscript"/>
              </w:rPr>
              <w:t>SN</w:t>
            </w:r>
            <w:r w:rsidRPr="00C520F7">
              <w:rPr>
                <w:noProof/>
              </w:rPr>
              <w:t xml:space="preserve"> derivation. RRC reconfiguration Complete message triggers the security activation in UE and SN. </w:t>
            </w:r>
          </w:p>
          <w:p w14:paraId="708AA7DE" w14:textId="7FA59C75" w:rsidR="00F62315" w:rsidRDefault="00C520F7" w:rsidP="00C520F7">
            <w:pPr>
              <w:pStyle w:val="CRCoverPage"/>
              <w:spacing w:after="0"/>
              <w:ind w:left="100"/>
              <w:rPr>
                <w:noProof/>
              </w:rPr>
            </w:pPr>
            <w:r w:rsidRPr="00C520F7">
              <w:rPr>
                <w:noProof/>
              </w:rPr>
              <w:t>However, SA3 reached a compromise that the NCC can be transmitted to the UE in plaintext via MAC CE message in LTM case.  The SN Counter issue and security activation issue require additional work where CU is acting as MN and SN is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DB58D" w:rsidR="00F62315" w:rsidRDefault="00C520F7" w:rsidP="00C520F7">
            <w:pPr>
              <w:pStyle w:val="CRCoverPage"/>
              <w:spacing w:after="0"/>
              <w:rPr>
                <w:noProof/>
              </w:rPr>
            </w:pPr>
            <w:r>
              <w:rPr>
                <w:noProof/>
              </w:rPr>
              <w:t xml:space="preserve"> Adding clarification on the security handling in the case </w:t>
            </w:r>
            <w:r w:rsidRPr="008F6F72">
              <w:t>where CU is acting as MN and SN is unchanged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44151" w:rsidR="001E41F3" w:rsidRDefault="008F6F72">
            <w:pPr>
              <w:pStyle w:val="CRCoverPage"/>
              <w:spacing w:after="0"/>
              <w:ind w:left="100"/>
              <w:rPr>
                <w:noProof/>
              </w:rPr>
            </w:pPr>
            <w:r>
              <w:rPr>
                <w:noProof/>
              </w:rPr>
              <w:t>Incomplete specification</w:t>
            </w:r>
            <w:r w:rsidR="00F623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3F135" w:rsidR="001E41F3" w:rsidRDefault="007E4F35">
            <w:pPr>
              <w:pStyle w:val="CRCoverPage"/>
              <w:spacing w:after="0"/>
              <w:ind w:left="100"/>
              <w:rPr>
                <w:noProof/>
              </w:rPr>
            </w:pPr>
            <w:r>
              <w:rPr>
                <w:noProof/>
              </w:rPr>
              <w:t>6.</w:t>
            </w:r>
            <w:r w:rsidR="0057034C">
              <w:rPr>
                <w:noProof/>
              </w:rPr>
              <w:t>17.1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94E5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3FFE2" w14:textId="77777777" w:rsidR="007E4F35" w:rsidRPr="00BB3ECA" w:rsidRDefault="007E4F35" w:rsidP="007E4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5D448E4" w14:textId="77777777" w:rsidR="00C520F7" w:rsidRDefault="00C520F7" w:rsidP="00C520F7">
      <w:pPr>
        <w:pStyle w:val="Heading3"/>
      </w:pPr>
      <w:bookmarkStart w:id="1" w:name="_Toc202449985"/>
      <w:r>
        <w:t>6.17.2</w:t>
      </w:r>
      <w:r>
        <w:tab/>
        <w:t>When DC is configured</w:t>
      </w:r>
      <w:bookmarkEnd w:id="1"/>
      <w:r>
        <w:t xml:space="preserve"> </w:t>
      </w:r>
    </w:p>
    <w:p w14:paraId="4BFD3B0E" w14:textId="682BE1DE" w:rsidR="00C520F7" w:rsidRDefault="00C520F7" w:rsidP="00C520F7">
      <w:pPr>
        <w:rPr>
          <w:iCs/>
        </w:rPr>
      </w:pPr>
      <w:r>
        <w:rPr>
          <w:iCs/>
        </w:rPr>
        <w:t xml:space="preserve">In case of </w:t>
      </w:r>
      <w:r w:rsidRPr="0003336B">
        <w:rPr>
          <w:lang w:eastAsia="ja-JP"/>
        </w:rPr>
        <w:t>inter-</w:t>
      </w:r>
      <w:r>
        <w:rPr>
          <w:lang w:eastAsia="ja-JP"/>
        </w:rPr>
        <w:t>SN</w:t>
      </w:r>
      <w:r w:rsidRPr="0003336B">
        <w:rPr>
          <w:lang w:eastAsia="ja-JP"/>
        </w:rPr>
        <w:t xml:space="preserve"> SCG LTM</w:t>
      </w:r>
      <w:r>
        <w:rPr>
          <w:iCs/>
        </w:rPr>
        <w:t xml:space="preserve"> as specified in TS 37.340 [</w:t>
      </w:r>
      <w:r w:rsidRPr="00E04796">
        <w:rPr>
          <w:iCs/>
        </w:rPr>
        <w:t>51</w:t>
      </w:r>
      <w:r>
        <w:rPr>
          <w:iCs/>
        </w:rPr>
        <w:t>], the security mechanism and procedures as specified in clause 6.10.2.4 of this specification for SCPAC shall be applied.</w:t>
      </w:r>
    </w:p>
    <w:p w14:paraId="4B9D2487" w14:textId="77777777" w:rsidR="00C520F7" w:rsidRDefault="00C520F7" w:rsidP="00C520F7">
      <w:pPr>
        <w:rPr>
          <w:ins w:id="2" w:author="huawei" w:date="2025-03-21T17:32:00Z"/>
          <w:iCs/>
        </w:rPr>
      </w:pPr>
      <w:ins w:id="3" w:author="huawei" w:date="2025-03-21T16:45:00Z">
        <w:r w:rsidRPr="000E240E">
          <w:rPr>
            <w:iCs/>
          </w:rPr>
          <w:t xml:space="preserve">In the case where CU is acting as MN and SN is unchanged, </w:t>
        </w:r>
        <w:r>
          <w:rPr>
            <w:iCs/>
          </w:rPr>
          <w:t xml:space="preserve">MN follows the same procedure as specified in the non-DC case. In addition, </w:t>
        </w:r>
        <w:r w:rsidRPr="000E240E">
          <w:rPr>
            <w:iCs/>
          </w:rPr>
          <w:t xml:space="preserve">the MN </w:t>
        </w:r>
        <w:r w:rsidRPr="00873139">
          <w:rPr>
            <w:iCs/>
          </w:rPr>
          <w:t xml:space="preserve">shall assign a sequence of distinct SN Counter values (maintained for dual connectivity detailed in clause 6.10.3.1 of this document) per candidate </w:t>
        </w:r>
        <w:r>
          <w:rPr>
            <w:iCs/>
          </w:rPr>
          <w:t>gNB</w:t>
        </w:r>
        <w:r w:rsidRPr="00873139">
          <w:rPr>
            <w:iCs/>
          </w:rPr>
          <w:t xml:space="preserve"> </w:t>
        </w:r>
        <w:r>
          <w:rPr>
            <w:iCs/>
          </w:rPr>
          <w:t xml:space="preserve">to UE </w:t>
        </w:r>
        <w:r w:rsidRPr="00873139">
          <w:rPr>
            <w:iCs/>
          </w:rPr>
          <w:t xml:space="preserve">during the </w:t>
        </w:r>
        <w:r>
          <w:rPr>
            <w:iCs/>
          </w:rPr>
          <w:t>preparation phase</w:t>
        </w:r>
        <w:r w:rsidRPr="00873139">
          <w:rPr>
            <w:iCs/>
          </w:rPr>
          <w:t>.</w:t>
        </w:r>
        <w:r>
          <w:rPr>
            <w:iCs/>
          </w:rPr>
          <w:t xml:space="preserve"> </w:t>
        </w:r>
      </w:ins>
    </w:p>
    <w:p w14:paraId="768501C6" w14:textId="7B01FCBF" w:rsidR="00C520F7" w:rsidRDefault="00C520F7" w:rsidP="00C520F7">
      <w:pPr>
        <w:rPr>
          <w:lang w:eastAsia="zh-CN"/>
        </w:rPr>
      </w:pPr>
      <w:ins w:id="4" w:author="huawei" w:date="2025-03-21T17:33:00Z">
        <w:r>
          <w:rPr>
            <w:rFonts w:hint="eastAsia"/>
            <w:iCs/>
            <w:lang w:eastAsia="zh-CN"/>
          </w:rPr>
          <w:t>During</w:t>
        </w:r>
        <w:r>
          <w:rPr>
            <w:iCs/>
          </w:rPr>
          <w:t xml:space="preserve"> </w:t>
        </w:r>
        <w:r>
          <w:rPr>
            <w:rFonts w:hint="eastAsia"/>
            <w:iCs/>
            <w:lang w:eastAsia="zh-CN"/>
          </w:rPr>
          <w:t>the</w:t>
        </w:r>
        <w:r>
          <w:rPr>
            <w:iCs/>
          </w:rPr>
          <w:t xml:space="preserve"> </w:t>
        </w:r>
        <w:r>
          <w:rPr>
            <w:rFonts w:hint="eastAsia"/>
            <w:iCs/>
            <w:lang w:eastAsia="zh-CN"/>
          </w:rPr>
          <w:t>LTM</w:t>
        </w:r>
        <w:r>
          <w:rPr>
            <w:iCs/>
          </w:rPr>
          <w:t xml:space="preserve"> </w:t>
        </w:r>
        <w:r>
          <w:rPr>
            <w:iCs/>
            <w:lang w:eastAsia="zh-CN"/>
          </w:rPr>
          <w:t>execution</w:t>
        </w:r>
        <w:r>
          <w:rPr>
            <w:iCs/>
          </w:rPr>
          <w:t xml:space="preserve"> phase, upon receiving the MAC CE message with NCC, the UE shall derive the SN keys with unused SN counter. </w:t>
        </w:r>
      </w:ins>
      <w:ins w:id="5" w:author="huawei" w:date="2025-03-21T17:38:00Z">
        <w:r w:rsidRPr="006D76DA">
          <w:t xml:space="preserve">The UE sends the RRC Reconfiguration Complete to the MN. </w:t>
        </w:r>
      </w:ins>
      <w:ins w:id="6" w:author="huawei" w:date="2025-03-21T17:33:00Z">
        <w:r w:rsidRPr="006D76DA">
          <w:rPr>
            <w:rFonts w:hint="eastAsia"/>
            <w:lang w:eastAsia="zh-CN"/>
          </w:rPr>
          <w:t xml:space="preserve">The UE </w:t>
        </w:r>
        <w:r>
          <w:rPr>
            <w:lang w:eastAsia="zh-CN"/>
          </w:rPr>
          <w:t xml:space="preserve">shall </w:t>
        </w:r>
        <w:r w:rsidRPr="006D76DA">
          <w:rPr>
            <w:lang w:eastAsia="zh-CN"/>
          </w:rPr>
          <w:t>activate</w:t>
        </w:r>
        <w:r w:rsidRPr="006D76DA">
          <w:rPr>
            <w:rFonts w:hint="eastAsia"/>
            <w:lang w:eastAsia="zh-CN"/>
          </w:rPr>
          <w:t xml:space="preserve"> </w:t>
        </w:r>
        <w:r w:rsidRPr="006D76DA">
          <w:rPr>
            <w:lang w:eastAsia="zh-CN"/>
          </w:rPr>
          <w:t xml:space="preserve">the chosen </w:t>
        </w:r>
        <w:r w:rsidRPr="006D76DA">
          <w:rPr>
            <w:rFonts w:hint="eastAsia"/>
            <w:lang w:eastAsia="zh-CN"/>
          </w:rPr>
          <w:t xml:space="preserve">encryption/decryption </w:t>
        </w:r>
        <w:r w:rsidRPr="006D76DA">
          <w:rPr>
            <w:lang w:eastAsia="zh-CN"/>
          </w:rPr>
          <w:t xml:space="preserve">and integrity protection </w:t>
        </w:r>
        <w:r>
          <w:rPr>
            <w:lang w:eastAsia="zh-CN"/>
          </w:rPr>
          <w:t xml:space="preserve">keys with the SN </w:t>
        </w:r>
        <w:r w:rsidRPr="006D76DA">
          <w:rPr>
            <w:lang w:eastAsia="zh-CN"/>
          </w:rPr>
          <w:t>at this point</w:t>
        </w:r>
        <w:r w:rsidRPr="006D76DA">
          <w:rPr>
            <w:rFonts w:hint="eastAsia"/>
            <w:lang w:eastAsia="zh-CN"/>
          </w:rPr>
          <w:t>.</w:t>
        </w:r>
        <w:r>
          <w:rPr>
            <w:lang w:eastAsia="zh-CN"/>
          </w:rPr>
          <w:t xml:space="preserve"> In </w:t>
        </w:r>
      </w:ins>
      <w:ins w:id="7" w:author="huawei" w:date="2025-03-21T17:34:00Z">
        <w:r>
          <w:rPr>
            <w:lang w:eastAsia="zh-CN"/>
          </w:rPr>
          <w:t xml:space="preserve">the network side, </w:t>
        </w:r>
      </w:ins>
      <w:ins w:id="8" w:author="huawei" w:date="2025-03-21T17:33:00Z">
        <w:r>
          <w:rPr>
            <w:iCs/>
          </w:rPr>
          <w:t xml:space="preserve">the MN shall deliver the </w:t>
        </w:r>
        <w:r>
          <w:t>K</w:t>
        </w:r>
        <w:r w:rsidRPr="007B6C99">
          <w:rPr>
            <w:vertAlign w:val="subscript"/>
          </w:rPr>
          <w:t>SN</w:t>
        </w:r>
        <w:r>
          <w:t xml:space="preserve"> to SN when </w:t>
        </w:r>
        <w:proofErr w:type="spellStart"/>
        <w:r>
          <w:t>K</w:t>
        </w:r>
        <w:r w:rsidRPr="00F070CA">
          <w:rPr>
            <w:vertAlign w:val="subscript"/>
          </w:rPr>
          <w:t>gNB</w:t>
        </w:r>
        <w:proofErr w:type="spellEnd"/>
        <w:r>
          <w:t xml:space="preserve"> is available. </w:t>
        </w:r>
        <w:r>
          <w:rPr>
            <w:lang w:eastAsia="zh-CN"/>
          </w:rPr>
          <w:t xml:space="preserve">If </w:t>
        </w:r>
        <w:r>
          <w:rPr>
            <w:rFonts w:hint="eastAsia"/>
            <w:lang w:eastAsia="zh-CN"/>
          </w:rPr>
          <w:t>the</w:t>
        </w:r>
        <w:r>
          <w:rPr>
            <w:lang w:eastAsia="zh-CN"/>
          </w:rPr>
          <w:t xml:space="preserve"> </w:t>
        </w:r>
        <w:r>
          <w:t>K</w:t>
        </w:r>
        <w:r w:rsidRPr="007B6C99">
          <w:rPr>
            <w:vertAlign w:val="subscript"/>
          </w:rPr>
          <w:t>SN</w:t>
        </w:r>
        <w:r>
          <w:t xml:space="preserve"> </w:t>
        </w:r>
        <w:r>
          <w:rPr>
            <w:rFonts w:hint="eastAsia"/>
            <w:lang w:eastAsia="zh-CN"/>
          </w:rPr>
          <w:t>is</w:t>
        </w:r>
        <w:r>
          <w:rPr>
            <w:lang w:eastAsia="zh-CN"/>
          </w:rPr>
          <w:t xml:space="preserve"> not received in SN and SN received uplink messages, the SN shall defer the messages until the security activation. </w:t>
        </w:r>
      </w:ins>
      <w:ins w:id="9" w:author="huawei" w:date="2025-03-21T16:45:00Z">
        <w:r w:rsidRPr="006D76DA">
          <w:rPr>
            <w:rFonts w:hint="eastAsia"/>
            <w:lang w:eastAsia="zh-CN"/>
          </w:rPr>
          <w:t>SN</w:t>
        </w:r>
        <w:r w:rsidRPr="006D76DA">
          <w:rPr>
            <w:lang w:eastAsia="zh-CN"/>
          </w:rPr>
          <w:t xml:space="preserve"> may</w:t>
        </w:r>
        <w:r w:rsidRPr="006D76DA">
          <w:rPr>
            <w:rFonts w:hint="eastAsia"/>
            <w:lang w:eastAsia="zh-CN"/>
          </w:rPr>
          <w:t xml:space="preserve"> </w:t>
        </w:r>
        <w:r w:rsidRPr="006D76DA">
          <w:rPr>
            <w:lang w:eastAsia="zh-CN"/>
          </w:rPr>
          <w:t>activate</w:t>
        </w:r>
        <w:r w:rsidRPr="006D76DA">
          <w:rPr>
            <w:rFonts w:hint="eastAsia"/>
            <w:lang w:eastAsia="zh-CN"/>
          </w:rPr>
          <w:t xml:space="preserve"> </w:t>
        </w:r>
        <w:r w:rsidRPr="006D76DA">
          <w:rPr>
            <w:lang w:eastAsia="zh-CN"/>
          </w:rPr>
          <w:t xml:space="preserve">the chosen </w:t>
        </w:r>
        <w:r w:rsidRPr="006D76DA">
          <w:rPr>
            <w:rFonts w:hint="eastAsia"/>
            <w:lang w:eastAsia="zh-CN"/>
          </w:rPr>
          <w:t xml:space="preserve">encryption/decryption </w:t>
        </w:r>
        <w:r w:rsidRPr="006D76DA">
          <w:rPr>
            <w:lang w:eastAsia="zh-CN"/>
          </w:rPr>
          <w:t xml:space="preserve">and integrity protection </w:t>
        </w:r>
        <w:r w:rsidRPr="006D76DA">
          <w:rPr>
            <w:rFonts w:hint="eastAsia"/>
            <w:lang w:eastAsia="zh-CN"/>
          </w:rPr>
          <w:t>with UE</w:t>
        </w:r>
        <w:r>
          <w:rPr>
            <w:lang w:eastAsia="zh-CN"/>
          </w:rPr>
          <w:t xml:space="preserve"> o</w:t>
        </w:r>
        <w:r w:rsidRPr="006D76DA">
          <w:rPr>
            <w:rFonts w:hint="eastAsia"/>
            <w:lang w:eastAsia="zh-CN"/>
          </w:rPr>
          <w:t>n receipt of</w:t>
        </w:r>
        <w:r>
          <w:rPr>
            <w:lang w:eastAsia="zh-CN"/>
          </w:rPr>
          <w:t xml:space="preserve"> </w:t>
        </w:r>
        <w:r w:rsidRPr="006D76DA">
          <w:rPr>
            <w:rFonts w:hint="eastAsia"/>
            <w:lang w:eastAsia="zh-CN"/>
          </w:rPr>
          <w:t>SN Reconfiguration Complete</w:t>
        </w:r>
        <w:r>
          <w:rPr>
            <w:lang w:eastAsia="zh-CN"/>
          </w:rPr>
          <w:t xml:space="preserve"> message or </w:t>
        </w:r>
        <w:r w:rsidRPr="006D76DA">
          <w:rPr>
            <w:lang w:eastAsia="zh-CN"/>
          </w:rPr>
          <w:t>upon receiving the Random-Access request from the UE</w:t>
        </w:r>
        <w:r>
          <w:rPr>
            <w:lang w:eastAsia="zh-CN"/>
          </w:rPr>
          <w:t xml:space="preserve">. </w:t>
        </w:r>
      </w:ins>
    </w:p>
    <w:p w14:paraId="55A3E257" w14:textId="77777777" w:rsidR="007E4F35" w:rsidRDefault="007E4F35" w:rsidP="007E4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6FC43" w14:textId="77777777" w:rsidR="00CD19A9" w:rsidRDefault="00CD19A9">
      <w:r>
        <w:separator/>
      </w:r>
    </w:p>
  </w:endnote>
  <w:endnote w:type="continuationSeparator" w:id="0">
    <w:p w14:paraId="2F2E8149" w14:textId="77777777" w:rsidR="00CD19A9" w:rsidRDefault="00CD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226B" w14:textId="77777777" w:rsidR="00CD19A9" w:rsidRDefault="00CD19A9">
      <w:r>
        <w:separator/>
      </w:r>
    </w:p>
  </w:footnote>
  <w:footnote w:type="continuationSeparator" w:id="0">
    <w:p w14:paraId="04B7A051" w14:textId="77777777" w:rsidR="00CD19A9" w:rsidRDefault="00CD1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A142E33"/>
    <w:multiLevelType w:val="hybridMultilevel"/>
    <w:tmpl w:val="62EECBAC"/>
    <w:lvl w:ilvl="0" w:tplc="E892C162">
      <w:start w:val="3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5AB4267"/>
    <w:multiLevelType w:val="hybridMultilevel"/>
    <w:tmpl w:val="E6C2575C"/>
    <w:lvl w:ilvl="0" w:tplc="2A82307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23E3520"/>
    <w:multiLevelType w:val="hybridMultilevel"/>
    <w:tmpl w:val="4DCA8FE2"/>
    <w:lvl w:ilvl="0" w:tplc="84D42650">
      <w:start w:val="3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E7F"/>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1E4FB7"/>
    <w:rsid w:val="0026004D"/>
    <w:rsid w:val="002640DD"/>
    <w:rsid w:val="00275D12"/>
    <w:rsid w:val="00284FEB"/>
    <w:rsid w:val="002860C4"/>
    <w:rsid w:val="00294E31"/>
    <w:rsid w:val="002B5741"/>
    <w:rsid w:val="002D65CD"/>
    <w:rsid w:val="002E472E"/>
    <w:rsid w:val="002E5263"/>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7034C"/>
    <w:rsid w:val="00592D74"/>
    <w:rsid w:val="005E2C44"/>
    <w:rsid w:val="00621188"/>
    <w:rsid w:val="006257ED"/>
    <w:rsid w:val="0065536E"/>
    <w:rsid w:val="00665305"/>
    <w:rsid w:val="00665C47"/>
    <w:rsid w:val="00682338"/>
    <w:rsid w:val="00695808"/>
    <w:rsid w:val="00695A6C"/>
    <w:rsid w:val="006B46FB"/>
    <w:rsid w:val="006E21FB"/>
    <w:rsid w:val="0078484F"/>
    <w:rsid w:val="00785599"/>
    <w:rsid w:val="00792342"/>
    <w:rsid w:val="007977A8"/>
    <w:rsid w:val="007B512A"/>
    <w:rsid w:val="007C2097"/>
    <w:rsid w:val="007D6A07"/>
    <w:rsid w:val="007E4F35"/>
    <w:rsid w:val="007F7259"/>
    <w:rsid w:val="008040A8"/>
    <w:rsid w:val="008279FA"/>
    <w:rsid w:val="00853F77"/>
    <w:rsid w:val="008626E7"/>
    <w:rsid w:val="00870EE7"/>
    <w:rsid w:val="00880A55"/>
    <w:rsid w:val="00885A5D"/>
    <w:rsid w:val="008863B9"/>
    <w:rsid w:val="0088765D"/>
    <w:rsid w:val="00887DA0"/>
    <w:rsid w:val="00887E75"/>
    <w:rsid w:val="008A45A6"/>
    <w:rsid w:val="008B6911"/>
    <w:rsid w:val="008B7764"/>
    <w:rsid w:val="008C3836"/>
    <w:rsid w:val="008D39FE"/>
    <w:rsid w:val="008F3789"/>
    <w:rsid w:val="008F686C"/>
    <w:rsid w:val="008F6F72"/>
    <w:rsid w:val="009148DE"/>
    <w:rsid w:val="00921737"/>
    <w:rsid w:val="00941E30"/>
    <w:rsid w:val="00955A1C"/>
    <w:rsid w:val="009777D9"/>
    <w:rsid w:val="00991B88"/>
    <w:rsid w:val="009A5753"/>
    <w:rsid w:val="009A579D"/>
    <w:rsid w:val="009E3297"/>
    <w:rsid w:val="009F734F"/>
    <w:rsid w:val="00A1069F"/>
    <w:rsid w:val="00A11F8F"/>
    <w:rsid w:val="00A246B6"/>
    <w:rsid w:val="00A47E70"/>
    <w:rsid w:val="00A50CF0"/>
    <w:rsid w:val="00A7671C"/>
    <w:rsid w:val="00AA258A"/>
    <w:rsid w:val="00AA2CBC"/>
    <w:rsid w:val="00AC5820"/>
    <w:rsid w:val="00AD1CD8"/>
    <w:rsid w:val="00B13F88"/>
    <w:rsid w:val="00B258BB"/>
    <w:rsid w:val="00B67B97"/>
    <w:rsid w:val="00B968C8"/>
    <w:rsid w:val="00BA3EC5"/>
    <w:rsid w:val="00BA51D9"/>
    <w:rsid w:val="00BB5DFC"/>
    <w:rsid w:val="00BD279D"/>
    <w:rsid w:val="00BD6BB8"/>
    <w:rsid w:val="00C12D8A"/>
    <w:rsid w:val="00C463A3"/>
    <w:rsid w:val="00C520F7"/>
    <w:rsid w:val="00C66BA2"/>
    <w:rsid w:val="00C95985"/>
    <w:rsid w:val="00CA514A"/>
    <w:rsid w:val="00CC5026"/>
    <w:rsid w:val="00CC68D0"/>
    <w:rsid w:val="00CD19A9"/>
    <w:rsid w:val="00CD7E7B"/>
    <w:rsid w:val="00CF5C18"/>
    <w:rsid w:val="00D03F9A"/>
    <w:rsid w:val="00D06D51"/>
    <w:rsid w:val="00D21F0D"/>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28DB"/>
    <w:rsid w:val="00F62315"/>
    <w:rsid w:val="00F9527C"/>
    <w:rsid w:val="00FB6386"/>
    <w:rsid w:val="00FD30C4"/>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uiPriority w:val="99"/>
    <w:qFormat/>
    <w:rsid w:val="005703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3E055-E287-4760-8294-89CB105A8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2025-07-17T02:31:00Z</dcterms:created>
  <dcterms:modified xsi:type="dcterms:W3CDTF">2025-08-18T06:48:00Z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